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2CD75" w14:textId="0BB26888" w:rsidR="00F72716" w:rsidRDefault="00F72716" w:rsidP="00D5250E">
      <w:pPr>
        <w:pStyle w:val="CRCoverPage"/>
        <w:tabs>
          <w:tab w:val="right" w:pos="9639"/>
        </w:tabs>
        <w:spacing w:after="0"/>
        <w:rPr>
          <w:b/>
          <w:noProof/>
          <w:sz w:val="24"/>
          <w:lang w:eastAsia="zh-CN"/>
        </w:rPr>
      </w:pPr>
      <w:r w:rsidRPr="00157D75">
        <w:rPr>
          <w:b/>
          <w:noProof/>
          <w:sz w:val="24"/>
        </w:rPr>
        <w:t>3GPP TSG-SA3 Meeting #11</w:t>
      </w:r>
      <w:r w:rsidR="00A67756">
        <w:rPr>
          <w:b/>
          <w:noProof/>
          <w:sz w:val="24"/>
        </w:rPr>
        <w:t>3</w:t>
      </w:r>
      <w:r>
        <w:rPr>
          <w:b/>
          <w:noProof/>
          <w:sz w:val="24"/>
        </w:rPr>
        <w:tab/>
      </w:r>
      <w:r w:rsidR="00DD65BC" w:rsidRPr="00DD65BC">
        <w:rPr>
          <w:b/>
          <w:noProof/>
          <w:sz w:val="24"/>
          <w:lang w:eastAsia="zh-CN"/>
        </w:rPr>
        <w:t>S3-23</w:t>
      </w:r>
      <w:r w:rsidR="00420449">
        <w:rPr>
          <w:b/>
          <w:noProof/>
          <w:sz w:val="24"/>
          <w:lang w:eastAsia="zh-CN"/>
        </w:rPr>
        <w:t>4841</w:t>
      </w:r>
    </w:p>
    <w:p w14:paraId="55B0D5B9" w14:textId="35F18F3C" w:rsidR="00F72716" w:rsidRDefault="00A67756" w:rsidP="00F72716">
      <w:pPr>
        <w:pStyle w:val="CRCoverPage"/>
        <w:outlineLvl w:val="0"/>
        <w:rPr>
          <w:b/>
          <w:bCs/>
          <w:noProof/>
          <w:sz w:val="24"/>
          <w:lang w:eastAsia="zh-CN"/>
        </w:rPr>
      </w:pPr>
      <w:r>
        <w:rPr>
          <w:b/>
          <w:noProof/>
          <w:sz w:val="24"/>
        </w:rPr>
        <w:t>Chicago</w:t>
      </w:r>
      <w:r w:rsidR="00F72716" w:rsidRPr="00157D75">
        <w:rPr>
          <w:b/>
          <w:noProof/>
          <w:sz w:val="24"/>
        </w:rPr>
        <w:t xml:space="preserve">, </w:t>
      </w:r>
      <w:r>
        <w:rPr>
          <w:b/>
          <w:noProof/>
          <w:sz w:val="24"/>
        </w:rPr>
        <w:t>USA</w:t>
      </w:r>
      <w:r w:rsidR="00F72716" w:rsidRPr="00157D75">
        <w:rPr>
          <w:b/>
          <w:noProof/>
          <w:sz w:val="24"/>
        </w:rPr>
        <w:t xml:space="preserve"> </w:t>
      </w:r>
      <w:r>
        <w:rPr>
          <w:b/>
          <w:noProof/>
          <w:sz w:val="24"/>
        </w:rPr>
        <w:t>6</w:t>
      </w:r>
      <w:r w:rsidR="00F72716" w:rsidRPr="00157D75">
        <w:rPr>
          <w:b/>
          <w:noProof/>
          <w:sz w:val="24"/>
        </w:rPr>
        <w:t xml:space="preserve"> - 1</w:t>
      </w:r>
      <w:r>
        <w:rPr>
          <w:b/>
          <w:noProof/>
          <w:sz w:val="24"/>
        </w:rPr>
        <w:t>0</w:t>
      </w:r>
      <w:r w:rsidR="00F72716" w:rsidRPr="00157D75">
        <w:rPr>
          <w:b/>
          <w:noProof/>
          <w:sz w:val="24"/>
        </w:rPr>
        <w:t xml:space="preserve"> </w:t>
      </w:r>
      <w:r>
        <w:rPr>
          <w:b/>
          <w:noProof/>
          <w:sz w:val="24"/>
        </w:rPr>
        <w:t>November</w:t>
      </w:r>
      <w:r w:rsidR="00F72716" w:rsidRPr="00157D75">
        <w:rPr>
          <w:b/>
          <w:noProof/>
          <w:sz w:val="24"/>
        </w:rPr>
        <w:t xml:space="preserve"> 2023</w:t>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t xml:space="preserve">   </w:t>
      </w:r>
      <w:r w:rsidR="00F72716">
        <w:rPr>
          <w:rFonts w:cs="Arial"/>
          <w:i/>
          <w:sz w:val="18"/>
          <w:szCs w:val="18"/>
        </w:rPr>
        <w:t>revision of</w:t>
      </w:r>
      <w:r w:rsidR="00F72716" w:rsidRPr="00C1117F">
        <w:t xml:space="preserve"> </w:t>
      </w:r>
      <w:r w:rsidR="00F72716" w:rsidRPr="00291601">
        <w:rPr>
          <w:rFonts w:cs="Arial"/>
          <w:i/>
          <w:sz w:val="18"/>
          <w:szCs w:val="18"/>
        </w:rPr>
        <w:t>S3-23</w:t>
      </w:r>
      <w:r w:rsidR="00F72716">
        <w:rPr>
          <w:rFonts w:cs="Arial" w:hint="eastAsia"/>
          <w:i/>
          <w:sz w:val="18"/>
          <w:szCs w:val="18"/>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F668A05" w:rsidR="008F6B59" w:rsidRDefault="00AD2982">
            <w:pPr>
              <w:pStyle w:val="CRCoverPage"/>
              <w:spacing w:after="0"/>
              <w:jc w:val="center"/>
              <w:rPr>
                <w:noProof/>
              </w:rPr>
            </w:pPr>
            <w:r>
              <w:rPr>
                <w:b/>
                <w:noProof/>
                <w:sz w:val="32"/>
              </w:rPr>
              <w:t>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000000">
            <w:pPr>
              <w:pStyle w:val="CRCoverPage"/>
              <w:spacing w:after="0"/>
              <w:jc w:val="right"/>
              <w:rPr>
                <w:b/>
                <w:noProof/>
                <w:sz w:val="28"/>
              </w:rPr>
            </w:pPr>
            <w:fldSimple w:instr=" DOCPROPERTY  Spec#  \* MERGEFORMAT ">
              <w:r w:rsidR="00441E59">
                <w:rPr>
                  <w:b/>
                  <w:noProof/>
                  <w:sz w:val="28"/>
                </w:rPr>
                <w:t>33.50</w:t>
              </w:r>
            </w:fldSimple>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0EED8F14" w:rsidR="00441E59" w:rsidRDefault="00000000">
            <w:pPr>
              <w:pStyle w:val="CRCoverPage"/>
              <w:spacing w:after="0"/>
              <w:rPr>
                <w:noProof/>
              </w:rPr>
            </w:pPr>
            <w:fldSimple w:instr=" DOCPROPERTY  Cr#  \* MERGEFORMAT ">
              <w:r w:rsidR="00441E59">
                <w:t xml:space="preserve"> </w:t>
              </w:r>
            </w:fldSimple>
            <w:r w:rsidR="00420449" w:rsidRPr="00420449">
              <w:rPr>
                <w:b/>
                <w:noProof/>
                <w:sz w:val="28"/>
              </w:rPr>
              <w:t>0147</w:t>
            </w:r>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6AA4D767" w:rsidR="00441E59" w:rsidRDefault="00000000" w:rsidP="002F2BFE">
            <w:pPr>
              <w:pStyle w:val="CRCoverPage"/>
              <w:spacing w:after="0"/>
              <w:jc w:val="center"/>
              <w:rPr>
                <w:noProof/>
                <w:sz w:val="28"/>
              </w:rPr>
            </w:pPr>
            <w:fldSimple w:instr=" DOCPROPERTY  Version  \* MERGEFORMAT ">
              <w:r w:rsidR="00441E59">
                <w:rPr>
                  <w:b/>
                  <w:noProof/>
                  <w:sz w:val="28"/>
                </w:rPr>
                <w:t>1</w:t>
              </w:r>
              <w:r w:rsidR="00A67756">
                <w:rPr>
                  <w:b/>
                  <w:noProof/>
                  <w:sz w:val="28"/>
                </w:rPr>
                <w:t>8</w:t>
              </w:r>
              <w:r w:rsidR="00441E59">
                <w:rPr>
                  <w:b/>
                  <w:noProof/>
                  <w:sz w:val="28"/>
                </w:rPr>
                <w:t>.</w:t>
              </w:r>
              <w:r w:rsidR="00A67756">
                <w:rPr>
                  <w:b/>
                  <w:noProof/>
                  <w:sz w:val="28"/>
                  <w:lang w:eastAsia="zh-CN"/>
                </w:rPr>
                <w:t>0</w:t>
              </w:r>
              <w:r w:rsidR="00441E59">
                <w:rPr>
                  <w:b/>
                  <w:noProof/>
                  <w:sz w:val="28"/>
                </w:rPr>
                <w:t>.0</w:t>
              </w:r>
            </w:fldSimple>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01557517" w:rsidR="00D549FE" w:rsidRPr="00D549FE" w:rsidRDefault="00FF77DF" w:rsidP="00045FF3">
            <w:pPr>
              <w:pStyle w:val="CRCoverPage"/>
              <w:spacing w:after="0"/>
              <w:ind w:left="100"/>
              <w:rPr>
                <w:noProof/>
                <w:lang w:val="en-US" w:eastAsia="zh-CN"/>
              </w:rPr>
            </w:pPr>
            <w:r>
              <w:rPr>
                <w:noProof/>
                <w:lang w:val="en-US" w:eastAsia="zh-CN"/>
              </w:rPr>
              <w:t>Incorrect clause reference</w:t>
            </w:r>
            <w:r w:rsidR="00D01538">
              <w:rPr>
                <w:noProof/>
                <w:lang w:val="en-US" w:eastAsia="zh-CN"/>
              </w:rPr>
              <w:t xml:space="preserve">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5287B11A" w:rsidR="008F6B59" w:rsidRDefault="00A67756">
            <w:pPr>
              <w:pStyle w:val="CRCoverPage"/>
              <w:spacing w:after="0"/>
              <w:ind w:left="100"/>
              <w:rPr>
                <w:noProof/>
                <w:lang w:eastAsia="zh-CN"/>
              </w:rPr>
            </w:pPr>
            <w:r>
              <w:rPr>
                <w:noProof/>
                <w:lang w:eastAsia="zh-CN"/>
              </w:rPr>
              <w:t>OPPO</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540C4842" w:rsidR="008F6B59" w:rsidRDefault="00AD2982">
            <w:pPr>
              <w:pStyle w:val="CRCoverPage"/>
              <w:spacing w:after="0"/>
              <w:ind w:left="100"/>
              <w:rPr>
                <w:noProof/>
              </w:rPr>
            </w:pPr>
            <w:r>
              <w:t xml:space="preserve"> </w:t>
            </w:r>
            <w:r w:rsidR="00441E59"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2038C164" w:rsidR="008F6B59" w:rsidRDefault="00AD2982" w:rsidP="002F2BFE">
            <w:pPr>
              <w:pStyle w:val="CRCoverPage"/>
              <w:spacing w:after="0"/>
              <w:ind w:left="100"/>
              <w:rPr>
                <w:noProof/>
                <w:lang w:eastAsia="zh-CN"/>
              </w:rPr>
            </w:pPr>
            <w:r>
              <w:t>202</w:t>
            </w:r>
            <w:r w:rsidR="00441E59">
              <w:rPr>
                <w:rFonts w:hint="eastAsia"/>
                <w:lang w:eastAsia="zh-CN"/>
              </w:rPr>
              <w:t>3</w:t>
            </w:r>
            <w:r>
              <w:t>-</w:t>
            </w:r>
            <w:r w:rsidR="00A67756">
              <w:t>1</w:t>
            </w:r>
            <w:r>
              <w:t>0-</w:t>
            </w:r>
            <w:r w:rsidR="00A67756">
              <w:rPr>
                <w:lang w:eastAsia="zh-CN"/>
              </w:rPr>
              <w:t>20</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4BFE448C" w:rsidR="008F6B59" w:rsidRDefault="00D01538">
            <w:pPr>
              <w:pStyle w:val="CRCoverPage"/>
              <w:spacing w:after="0"/>
              <w:ind w:left="100" w:right="-609"/>
              <w:rPr>
                <w:b/>
                <w:noProof/>
              </w:rPr>
            </w:pPr>
            <w:r>
              <w:t>D</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04C2" w14:textId="105E9B1A" w:rsidR="008F6B59" w:rsidRPr="005E6863" w:rsidRDefault="00D01538" w:rsidP="001F1A73">
            <w:pPr>
              <w:pStyle w:val="CRCoverPage"/>
              <w:spacing w:after="0"/>
              <w:rPr>
                <w:noProof/>
                <w:lang w:eastAsia="zh-CN"/>
              </w:rPr>
            </w:pPr>
            <w:r>
              <w:rPr>
                <w:noProof/>
                <w:lang w:eastAsia="zh-CN"/>
              </w:rPr>
              <w:t>CR 122 from previous meeting was incorrectly implemented. There are still instances of reference to clause 6.K that should have been 6.6</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3B45D6FD" w:rsidR="00B21C2F" w:rsidRPr="00221876" w:rsidRDefault="00FF77DF" w:rsidP="00F30A12">
            <w:pPr>
              <w:pStyle w:val="CRCoverPage"/>
              <w:spacing w:after="0"/>
              <w:rPr>
                <w:noProof/>
                <w:lang w:eastAsia="zh-CN"/>
              </w:rPr>
            </w:pPr>
            <w:r>
              <w:rPr>
                <w:noProof/>
                <w:lang w:eastAsia="zh-CN"/>
              </w:rPr>
              <w:t>Update the cla</w:t>
            </w:r>
            <w:r w:rsidR="00D01538">
              <w:rPr>
                <w:noProof/>
                <w:lang w:eastAsia="zh-CN"/>
              </w:rPr>
              <w:t>use</w:t>
            </w:r>
            <w:r>
              <w:rPr>
                <w:noProof/>
                <w:lang w:eastAsia="zh-CN"/>
              </w:rPr>
              <w:t xml:space="preserve"> 6.K being referenced to 6.6 in several places</w:t>
            </w:r>
            <w:r w:rsidR="00B34224">
              <w:rPr>
                <w:noProof/>
                <w:lang w:eastAsia="zh-CN"/>
              </w:rPr>
              <w:t>.</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3A706C9B" w:rsidR="008F6B59" w:rsidRDefault="00FF77DF" w:rsidP="001F1A73">
            <w:pPr>
              <w:pStyle w:val="CRCoverPage"/>
              <w:spacing w:after="0"/>
              <w:rPr>
                <w:noProof/>
                <w:lang w:eastAsia="zh-CN"/>
              </w:rPr>
            </w:pPr>
            <w:r>
              <w:rPr>
                <w:noProof/>
                <w:lang w:eastAsia="zh-CN"/>
              </w:rPr>
              <w:t>Specification cannot be implemented.</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4C1CC126" w:rsidR="008F6B59" w:rsidRPr="00D01538" w:rsidRDefault="00BA6332" w:rsidP="00045FF3">
            <w:pPr>
              <w:pStyle w:val="CRCoverPage"/>
              <w:spacing w:after="0"/>
              <w:ind w:left="100"/>
              <w:rPr>
                <w:noProof/>
                <w:lang w:val="en-US" w:eastAsia="zh-CN"/>
              </w:rPr>
            </w:pPr>
            <w:r w:rsidRPr="00BA6332">
              <w:rPr>
                <w:noProof/>
              </w:rPr>
              <w:t>6.</w:t>
            </w:r>
            <w:r w:rsidR="00D01538">
              <w:rPr>
                <w:noProof/>
                <w:lang w:eastAsia="zh-CN"/>
              </w:rPr>
              <w:t>6.3.</w:t>
            </w:r>
            <w:r w:rsidR="00D01538">
              <w:rPr>
                <w:noProof/>
                <w:lang w:val="en-US" w:eastAsia="zh-CN"/>
              </w:rPr>
              <w:t>3, 6.6.4.1</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5"/>
          <w:footnotePr>
            <w:numRestart w:val="eachSect"/>
          </w:footnotePr>
          <w:pgSz w:w="11907" w:h="16840" w:code="9"/>
          <w:pgMar w:top="1418" w:right="1134" w:bottom="1134" w:left="1134" w:header="680" w:footer="567" w:gutter="0"/>
          <w:cols w:space="720"/>
        </w:sectPr>
      </w:pPr>
    </w:p>
    <w:p w14:paraId="4D180B08" w14:textId="375DDCB0" w:rsidR="008F6B59" w:rsidRDefault="00AD2982">
      <w:pPr>
        <w:rPr>
          <w:noProof/>
          <w:sz w:val="40"/>
          <w:szCs w:val="40"/>
        </w:rPr>
      </w:pPr>
      <w:r>
        <w:rPr>
          <w:noProof/>
          <w:sz w:val="40"/>
          <w:szCs w:val="40"/>
        </w:rPr>
        <w:lastRenderedPageBreak/>
        <w:t>************ START OF CHANGES</w:t>
      </w:r>
      <w:r w:rsidR="00C26CE4">
        <w:rPr>
          <w:noProof/>
          <w:sz w:val="40"/>
          <w:szCs w:val="40"/>
        </w:rPr>
        <w:t>************</w:t>
      </w:r>
    </w:p>
    <w:p w14:paraId="28378533" w14:textId="77777777" w:rsidR="00FF77DF" w:rsidRPr="005B29E9" w:rsidRDefault="00FF77DF" w:rsidP="00FF77DF">
      <w:pPr>
        <w:pStyle w:val="Heading4"/>
        <w:rPr>
          <w:lang w:eastAsia="zh-CN"/>
        </w:rPr>
      </w:pPr>
      <w:bookmarkStart w:id="1" w:name="_Toc14542019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1"/>
    </w:p>
    <w:p w14:paraId="74FDB43D" w14:textId="77777777" w:rsidR="00FF77DF" w:rsidRDefault="00FF77DF" w:rsidP="00FF77DF">
      <w:r>
        <w:t xml:space="preserve">A Network Assistance Security Indicator per RSC is provisioned in the 5G </w:t>
      </w:r>
      <w:proofErr w:type="spellStart"/>
      <w:r>
        <w:t>ProSe</w:t>
      </w:r>
      <w:proofErr w:type="spellEnd"/>
      <w:r>
        <w:t xml:space="preserve"> End UEs and 5G </w:t>
      </w:r>
      <w:proofErr w:type="spellStart"/>
      <w:r>
        <w:t>ProSe</w:t>
      </w:r>
      <w:proofErr w:type="spellEnd"/>
      <w:r>
        <w:t xml:space="preserve"> UE-to-UE Relay to indicate which mechanism is to be used between the security procedures with the network assistance and the security procedures without network assistance. The 5G </w:t>
      </w:r>
      <w:proofErr w:type="spellStart"/>
      <w:r>
        <w:t>ProSe</w:t>
      </w:r>
      <w:proofErr w:type="spellEnd"/>
      <w:r>
        <w:t xml:space="preserve"> End UEs shall select the mechanism between security procedures with network assistance and security procedures without network assistance based on the Network Assistance Security Indicator, while the 5G </w:t>
      </w:r>
      <w:proofErr w:type="spellStart"/>
      <w:r>
        <w:t>ProSe</w:t>
      </w:r>
      <w:proofErr w:type="spellEnd"/>
      <w:r>
        <w:t xml:space="preserve"> UE-to-UE Relay shall select the mechanism between security procedures with network assistance and security procedures without network assistance based on the Network Assistance Security Indicator and its 3GPP coverage status. </w:t>
      </w:r>
    </w:p>
    <w:p w14:paraId="43F889A3" w14:textId="6A1EB65D" w:rsidR="00FF77DF" w:rsidRDefault="00FF77DF" w:rsidP="00FF77DF">
      <w:r>
        <w:t xml:space="preserve">For 5G </w:t>
      </w:r>
      <w:proofErr w:type="spellStart"/>
      <w:r>
        <w:t>ProSe</w:t>
      </w:r>
      <w:proofErr w:type="spellEnd"/>
      <w:r>
        <w:t xml:space="preserve"> UE-to-UE Relay Communication with model A discovery, the 5G </w:t>
      </w:r>
      <w:proofErr w:type="spellStart"/>
      <w:r>
        <w:t>ProSe</w:t>
      </w:r>
      <w:proofErr w:type="spellEnd"/>
      <w:r>
        <w:t xml:space="preserve"> UE-to-UE Relay may select both RSCs associated with the security procedures with network assistance and the security procedures without network assistance when the 5G </w:t>
      </w:r>
      <w:proofErr w:type="spellStart"/>
      <w:r>
        <w:t>ProSe</w:t>
      </w:r>
      <w:proofErr w:type="spellEnd"/>
      <w:r>
        <w:t xml:space="preserve"> UE-to-UE Relay is in 3GPP coverage. The 5G </w:t>
      </w:r>
      <w:proofErr w:type="spellStart"/>
      <w:r>
        <w:t>ProSe</w:t>
      </w:r>
      <w:proofErr w:type="spellEnd"/>
      <w:r>
        <w:t xml:space="preserve"> UE-to-UE Relay shall only select the RSC associated with the security procedures without network assistance when the 5G </w:t>
      </w:r>
      <w:proofErr w:type="spellStart"/>
      <w:r>
        <w:t>ProSe</w:t>
      </w:r>
      <w:proofErr w:type="spellEnd"/>
      <w:r>
        <w:t xml:space="preserve"> UE-to-UE Relay is out of 3GPP coverage. Then, the 5G </w:t>
      </w:r>
      <w:proofErr w:type="spellStart"/>
      <w:r>
        <w:t>ProSe</w:t>
      </w:r>
      <w:proofErr w:type="spellEnd"/>
      <w:r>
        <w:t xml:space="preserv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6.</w:t>
      </w:r>
      <w:del w:id="2" w:author="OPPO" w:date="2023-10-27T16:45:00Z">
        <w:r w:rsidDel="00D01538">
          <w:delText>K</w:delText>
        </w:r>
      </w:del>
      <w:ins w:id="3" w:author="OPPO" w:date="2023-10-27T16:45:00Z">
        <w:r w:rsidR="00D01538">
          <w:t>6</w:t>
        </w:r>
      </w:ins>
      <w:r>
        <w:t>.3.1). Otherwise, if the Network Assistance Security Indicator associated with an RSC indicates the security procedures without network assistance, the End UE shall use the security procedures without network assistance (as described in clause 6.</w:t>
      </w:r>
      <w:del w:id="4" w:author="OPPO" w:date="2023-10-27T16:45:00Z">
        <w:r w:rsidDel="00D01538">
          <w:delText>K</w:delText>
        </w:r>
      </w:del>
      <w:ins w:id="5" w:author="OPPO" w:date="2023-10-27T16:45:00Z">
        <w:r w:rsidR="00D01538">
          <w:t>6</w:t>
        </w:r>
      </w:ins>
      <w:r>
        <w:t>.3.2).</w:t>
      </w:r>
    </w:p>
    <w:p w14:paraId="30C50742" w14:textId="77777777" w:rsidR="00FF77DF" w:rsidRPr="007910AB" w:rsidRDefault="00FF77DF" w:rsidP="00FF77DF">
      <w:pPr>
        <w:rPr>
          <w:rFonts w:eastAsia="DengXian"/>
        </w:rPr>
      </w:pPr>
      <w:r>
        <w:t xml:space="preserve">For 5G </w:t>
      </w:r>
      <w:proofErr w:type="spellStart"/>
      <w:r>
        <w:t>ProSe</w:t>
      </w:r>
      <w:proofErr w:type="spellEnd"/>
      <w:r>
        <w:t xml:space="preserv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p w14:paraId="11B44F0A" w14:textId="77777777" w:rsidR="00FF77DF" w:rsidRPr="005B29E9" w:rsidRDefault="00FF77DF" w:rsidP="00FF77DF">
      <w:pPr>
        <w:pStyle w:val="Heading4"/>
        <w:rPr>
          <w:lang w:eastAsia="zh-CN"/>
        </w:rPr>
      </w:pPr>
      <w:bookmarkStart w:id="6" w:name="_Toc14542019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 xml:space="preserve">Identity privacy for communication for 5G </w:t>
      </w:r>
      <w:proofErr w:type="spellStart"/>
      <w:r w:rsidRPr="00D4631E">
        <w:rPr>
          <w:lang w:eastAsia="zh-CN"/>
        </w:rPr>
        <w:t>ProSe</w:t>
      </w:r>
      <w:proofErr w:type="spellEnd"/>
      <w:r w:rsidRPr="00D4631E">
        <w:rPr>
          <w:lang w:eastAsia="zh-CN"/>
        </w:rPr>
        <w:t xml:space="preserve"> Layer-3 UE-to-UE Relay</w:t>
      </w:r>
      <w:bookmarkEnd w:id="6"/>
    </w:p>
    <w:p w14:paraId="4D48E0DD" w14:textId="77777777" w:rsidR="00FF77DF" w:rsidRPr="005B29E9" w:rsidRDefault="00FF77DF" w:rsidP="00FF77DF">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 xml:space="preserve">5G </w:t>
      </w:r>
      <w:proofErr w:type="spellStart"/>
      <w:r w:rsidRPr="00837C2E">
        <w:t>ProSe</w:t>
      </w:r>
      <w:proofErr w:type="spellEnd"/>
      <w:r w:rsidRPr="00837C2E">
        <w:t xml:space="preserve"> End UE</w:t>
      </w:r>
      <w:r>
        <w:t xml:space="preserve"> and the </w:t>
      </w:r>
      <w:r w:rsidRPr="00D4631E">
        <w:rPr>
          <w:lang w:eastAsia="zh-CN"/>
        </w:rPr>
        <w:t xml:space="preserve">5G </w:t>
      </w:r>
      <w:proofErr w:type="spellStart"/>
      <w:r w:rsidRPr="00D4631E">
        <w:rPr>
          <w:lang w:eastAsia="zh-CN"/>
        </w:rPr>
        <w:t>ProSe</w:t>
      </w:r>
      <w:proofErr w:type="spellEnd"/>
      <w:r w:rsidRPr="00D4631E">
        <w:rPr>
          <w:lang w:eastAsia="zh-CN"/>
        </w:rPr>
        <w:t xml:space="preserv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7FE75AE5" w14:textId="77777777" w:rsidR="00FF77DF" w:rsidRPr="005B29E9" w:rsidRDefault="00FF77DF" w:rsidP="00FF77DF">
      <w:pPr>
        <w:pStyle w:val="Heading3"/>
      </w:pPr>
      <w:bookmarkStart w:id="7" w:name="_Toc145420198"/>
      <w:r>
        <w:t>6.6</w:t>
      </w:r>
      <w:r w:rsidRPr="005B29E9">
        <w:t>.</w:t>
      </w:r>
      <w:r>
        <w:rPr>
          <w:rFonts w:hint="eastAsia"/>
          <w:lang w:eastAsia="zh-CN"/>
        </w:rPr>
        <w:t>4</w:t>
      </w:r>
      <w:r w:rsidRPr="005B29E9">
        <w:tab/>
      </w:r>
      <w:r w:rsidRPr="00F82877">
        <w:t xml:space="preserve">Security for 5G </w:t>
      </w:r>
      <w:proofErr w:type="spellStart"/>
      <w:r w:rsidRPr="00F82877">
        <w:t>ProSe</w:t>
      </w:r>
      <w:proofErr w:type="spellEnd"/>
      <w:r w:rsidRPr="00F82877">
        <w:t xml:space="preserve"> Communication via 5G </w:t>
      </w:r>
      <w:proofErr w:type="spellStart"/>
      <w:r w:rsidRPr="00F82877">
        <w:t>ProSe</w:t>
      </w:r>
      <w:proofErr w:type="spellEnd"/>
      <w:r w:rsidRPr="00F82877">
        <w:t xml:space="preserve"> Layer-2 UE-to-UE Relay</w:t>
      </w:r>
      <w:bookmarkEnd w:id="7"/>
    </w:p>
    <w:p w14:paraId="6996F082" w14:textId="77777777" w:rsidR="00FF77DF" w:rsidRPr="005B29E9" w:rsidRDefault="00FF77DF" w:rsidP="00FF77DF">
      <w:pPr>
        <w:pStyle w:val="Heading4"/>
        <w:rPr>
          <w:lang w:eastAsia="zh-CN"/>
        </w:rPr>
      </w:pPr>
      <w:bookmarkStart w:id="8" w:name="_Toc14542019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8"/>
    </w:p>
    <w:p w14:paraId="5E95AC07" w14:textId="2D71934D" w:rsidR="00FF77DF" w:rsidRDefault="00FF77DF" w:rsidP="00FF77DF">
      <w:r w:rsidRPr="00B60EED">
        <w:t xml:space="preserve">The security procedure </w:t>
      </w:r>
      <w:r>
        <w:t>i</w:t>
      </w:r>
      <w:r w:rsidRPr="00B60EED">
        <w:t xml:space="preserve">n clause </w:t>
      </w:r>
      <w:r>
        <w:t>6.</w:t>
      </w:r>
      <w:del w:id="9" w:author="OPPO" w:date="2023-10-27T16:46:00Z">
        <w:r w:rsidDel="00D01538">
          <w:delText>K</w:delText>
        </w:r>
      </w:del>
      <w:ins w:id="10" w:author="OPPO" w:date="2023-10-27T16:46:00Z">
        <w:r w:rsidR="00D01538">
          <w:t>6</w:t>
        </w:r>
      </w:ins>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w:t>
      </w:r>
      <w:proofErr w:type="spellStart"/>
      <w:r>
        <w:t>ProSe</w:t>
      </w:r>
      <w:proofErr w:type="spellEnd"/>
      <w:r>
        <w:t xml:space="preserve"> Layer-2 </w:t>
      </w:r>
      <w:r w:rsidRPr="00B60EED">
        <w:t>UE-to-UE Relay.</w:t>
      </w:r>
    </w:p>
    <w:p w14:paraId="2EF56B99" w14:textId="77777777" w:rsidR="00FF77DF" w:rsidRDefault="00FF77DF" w:rsidP="00FF77DF">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w:t>
      </w:r>
      <w:proofErr w:type="spellStart"/>
      <w:r>
        <w:t>ProSe</w:t>
      </w:r>
      <w:proofErr w:type="spellEnd"/>
      <w:r>
        <w:t xml:space="preserve"> </w:t>
      </w:r>
      <w:r>
        <w:rPr>
          <w:rFonts w:hint="eastAsia"/>
          <w:lang w:eastAsia="zh-CN"/>
        </w:rPr>
        <w:t>Layer-</w:t>
      </w:r>
      <w:r>
        <w:rPr>
          <w:lang w:eastAsia="zh-CN"/>
        </w:rPr>
        <w:t>2</w:t>
      </w:r>
      <w:r>
        <w:t xml:space="preserve"> </w:t>
      </w:r>
      <w:r w:rsidRPr="00B60EED">
        <w:t>UE-to-UE Relay</w:t>
      </w:r>
    </w:p>
    <w:p w14:paraId="06BB350C" w14:textId="09B6FE38" w:rsidR="008F6B59" w:rsidRDefault="00AD2982">
      <w:pPr>
        <w:rPr>
          <w:noProof/>
          <w:sz w:val="40"/>
          <w:szCs w:val="40"/>
        </w:rPr>
      </w:pPr>
      <w:r>
        <w:rPr>
          <w:noProof/>
          <w:sz w:val="40"/>
          <w:szCs w:val="40"/>
        </w:rPr>
        <w:t>************ END OF CHANGES</w:t>
      </w:r>
      <w:r w:rsidR="00C26CE4">
        <w:rPr>
          <w:noProof/>
          <w:sz w:val="40"/>
          <w:szCs w:val="40"/>
        </w:rPr>
        <w:t>************</w:t>
      </w:r>
    </w:p>
    <w:p w14:paraId="56EEC541" w14:textId="77777777" w:rsidR="008F6B59" w:rsidRDefault="008F6B59">
      <w:pPr>
        <w:rPr>
          <w:noProof/>
        </w:rPr>
      </w:pPr>
    </w:p>
    <w:sectPr w:rsidR="008F6B5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A47F" w14:textId="77777777" w:rsidR="006E67A5" w:rsidRDefault="006E67A5">
      <w:r>
        <w:separator/>
      </w:r>
    </w:p>
  </w:endnote>
  <w:endnote w:type="continuationSeparator" w:id="0">
    <w:p w14:paraId="7033AD8E" w14:textId="77777777" w:rsidR="006E67A5" w:rsidRDefault="006E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8F7A" w14:textId="77777777" w:rsidR="006E67A5" w:rsidRDefault="006E67A5">
      <w:r>
        <w:separator/>
      </w:r>
    </w:p>
  </w:footnote>
  <w:footnote w:type="continuationSeparator" w:id="0">
    <w:p w14:paraId="209B330B" w14:textId="77777777" w:rsidR="006E67A5" w:rsidRDefault="006E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AD29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E12355"/>
    <w:multiLevelType w:val="hybridMultilevel"/>
    <w:tmpl w:val="3B660718"/>
    <w:lvl w:ilvl="0" w:tplc="0E4AAB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9496007">
    <w:abstractNumId w:val="2"/>
  </w:num>
  <w:num w:numId="2" w16cid:durableId="467094611">
    <w:abstractNumId w:val="1"/>
  </w:num>
  <w:num w:numId="3" w16cid:durableId="1612129312">
    <w:abstractNumId w:val="0"/>
  </w:num>
  <w:num w:numId="4" w16cid:durableId="1566648410">
    <w:abstractNumId w:val="7"/>
  </w:num>
  <w:num w:numId="5" w16cid:durableId="519855208">
    <w:abstractNumId w:val="5"/>
  </w:num>
  <w:num w:numId="6" w16cid:durableId="1126640">
    <w:abstractNumId w:val="3"/>
  </w:num>
  <w:num w:numId="7" w16cid:durableId="701513130">
    <w:abstractNumId w:val="4"/>
  </w:num>
  <w:num w:numId="8" w16cid:durableId="8565836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C52"/>
    <w:rsid w:val="000159AC"/>
    <w:rsid w:val="00035399"/>
    <w:rsid w:val="00036C56"/>
    <w:rsid w:val="00037394"/>
    <w:rsid w:val="00045FF3"/>
    <w:rsid w:val="000541F3"/>
    <w:rsid w:val="00064416"/>
    <w:rsid w:val="000B35F8"/>
    <w:rsid w:val="000D2427"/>
    <w:rsid w:val="000E4A9A"/>
    <w:rsid w:val="000F7FB8"/>
    <w:rsid w:val="00106C60"/>
    <w:rsid w:val="00107843"/>
    <w:rsid w:val="00114179"/>
    <w:rsid w:val="001170FC"/>
    <w:rsid w:val="00120E65"/>
    <w:rsid w:val="00141881"/>
    <w:rsid w:val="00166262"/>
    <w:rsid w:val="00172B12"/>
    <w:rsid w:val="001941C3"/>
    <w:rsid w:val="001B1CF9"/>
    <w:rsid w:val="001C5C8B"/>
    <w:rsid w:val="001D4F4F"/>
    <w:rsid w:val="001F1A73"/>
    <w:rsid w:val="001F5050"/>
    <w:rsid w:val="002202FA"/>
    <w:rsid w:val="00221876"/>
    <w:rsid w:val="0023482C"/>
    <w:rsid w:val="0024528E"/>
    <w:rsid w:val="00252D51"/>
    <w:rsid w:val="00286CD5"/>
    <w:rsid w:val="00294386"/>
    <w:rsid w:val="00297601"/>
    <w:rsid w:val="002A2021"/>
    <w:rsid w:val="002A3FDD"/>
    <w:rsid w:val="002F2BFE"/>
    <w:rsid w:val="00303E21"/>
    <w:rsid w:val="003103D1"/>
    <w:rsid w:val="00310948"/>
    <w:rsid w:val="00312923"/>
    <w:rsid w:val="00312DBF"/>
    <w:rsid w:val="00344AB2"/>
    <w:rsid w:val="00372436"/>
    <w:rsid w:val="003870A1"/>
    <w:rsid w:val="003B2638"/>
    <w:rsid w:val="0040729B"/>
    <w:rsid w:val="00416DAC"/>
    <w:rsid w:val="00420449"/>
    <w:rsid w:val="00424783"/>
    <w:rsid w:val="00441E59"/>
    <w:rsid w:val="00443593"/>
    <w:rsid w:val="004543F7"/>
    <w:rsid w:val="00457E47"/>
    <w:rsid w:val="00462D2B"/>
    <w:rsid w:val="004678DD"/>
    <w:rsid w:val="0047379C"/>
    <w:rsid w:val="00476869"/>
    <w:rsid w:val="004B1DBD"/>
    <w:rsid w:val="004F18EA"/>
    <w:rsid w:val="00502C1D"/>
    <w:rsid w:val="005231B3"/>
    <w:rsid w:val="00555A2F"/>
    <w:rsid w:val="005C346A"/>
    <w:rsid w:val="005D7702"/>
    <w:rsid w:val="005E6863"/>
    <w:rsid w:val="005F0A33"/>
    <w:rsid w:val="0060777E"/>
    <w:rsid w:val="00617E87"/>
    <w:rsid w:val="006300C6"/>
    <w:rsid w:val="0064374E"/>
    <w:rsid w:val="006437B2"/>
    <w:rsid w:val="0064407D"/>
    <w:rsid w:val="00645779"/>
    <w:rsid w:val="00647137"/>
    <w:rsid w:val="00655153"/>
    <w:rsid w:val="00656C1C"/>
    <w:rsid w:val="00667F2F"/>
    <w:rsid w:val="006802B0"/>
    <w:rsid w:val="00686C26"/>
    <w:rsid w:val="006B0A19"/>
    <w:rsid w:val="006B6C9C"/>
    <w:rsid w:val="006C5BD9"/>
    <w:rsid w:val="006E6469"/>
    <w:rsid w:val="006E67A5"/>
    <w:rsid w:val="006F5ED0"/>
    <w:rsid w:val="00702046"/>
    <w:rsid w:val="00714CEC"/>
    <w:rsid w:val="00717401"/>
    <w:rsid w:val="007319AA"/>
    <w:rsid w:val="0073756E"/>
    <w:rsid w:val="0075244C"/>
    <w:rsid w:val="00780300"/>
    <w:rsid w:val="007A6ED3"/>
    <w:rsid w:val="007D7044"/>
    <w:rsid w:val="007E33A7"/>
    <w:rsid w:val="007E56B5"/>
    <w:rsid w:val="008129DC"/>
    <w:rsid w:val="00841F80"/>
    <w:rsid w:val="00862BF8"/>
    <w:rsid w:val="00863314"/>
    <w:rsid w:val="00886BB8"/>
    <w:rsid w:val="008B0EDF"/>
    <w:rsid w:val="008B2676"/>
    <w:rsid w:val="008D4172"/>
    <w:rsid w:val="008F2BE2"/>
    <w:rsid w:val="008F6B59"/>
    <w:rsid w:val="00973DDC"/>
    <w:rsid w:val="00984CD7"/>
    <w:rsid w:val="009A76D1"/>
    <w:rsid w:val="009B3A5F"/>
    <w:rsid w:val="009C15EF"/>
    <w:rsid w:val="009C5D58"/>
    <w:rsid w:val="009D4C26"/>
    <w:rsid w:val="009E5DED"/>
    <w:rsid w:val="009F1697"/>
    <w:rsid w:val="009F3BF8"/>
    <w:rsid w:val="009F6D09"/>
    <w:rsid w:val="00A02FB8"/>
    <w:rsid w:val="00A159E6"/>
    <w:rsid w:val="00A53703"/>
    <w:rsid w:val="00A6042C"/>
    <w:rsid w:val="00A61A30"/>
    <w:rsid w:val="00A67756"/>
    <w:rsid w:val="00A7345D"/>
    <w:rsid w:val="00A74893"/>
    <w:rsid w:val="00A7495A"/>
    <w:rsid w:val="00A83423"/>
    <w:rsid w:val="00A8343E"/>
    <w:rsid w:val="00A841A7"/>
    <w:rsid w:val="00A92BBE"/>
    <w:rsid w:val="00A963C7"/>
    <w:rsid w:val="00AC2CF8"/>
    <w:rsid w:val="00AD2982"/>
    <w:rsid w:val="00AE2614"/>
    <w:rsid w:val="00AE6635"/>
    <w:rsid w:val="00B216D8"/>
    <w:rsid w:val="00B21C2F"/>
    <w:rsid w:val="00B21E3E"/>
    <w:rsid w:val="00B34224"/>
    <w:rsid w:val="00B541EB"/>
    <w:rsid w:val="00B6251A"/>
    <w:rsid w:val="00B7204A"/>
    <w:rsid w:val="00B77AAB"/>
    <w:rsid w:val="00BA6332"/>
    <w:rsid w:val="00BC2C98"/>
    <w:rsid w:val="00BF65CB"/>
    <w:rsid w:val="00C11B40"/>
    <w:rsid w:val="00C22A22"/>
    <w:rsid w:val="00C26032"/>
    <w:rsid w:val="00C26CE4"/>
    <w:rsid w:val="00C278B7"/>
    <w:rsid w:val="00C365CA"/>
    <w:rsid w:val="00C37398"/>
    <w:rsid w:val="00C518BC"/>
    <w:rsid w:val="00C57465"/>
    <w:rsid w:val="00C661B3"/>
    <w:rsid w:val="00C7394E"/>
    <w:rsid w:val="00CA58D5"/>
    <w:rsid w:val="00CB2705"/>
    <w:rsid w:val="00CB6B61"/>
    <w:rsid w:val="00CE623E"/>
    <w:rsid w:val="00D01538"/>
    <w:rsid w:val="00D2747B"/>
    <w:rsid w:val="00D30592"/>
    <w:rsid w:val="00D40365"/>
    <w:rsid w:val="00D4631E"/>
    <w:rsid w:val="00D549FE"/>
    <w:rsid w:val="00D838A1"/>
    <w:rsid w:val="00D920C6"/>
    <w:rsid w:val="00D95376"/>
    <w:rsid w:val="00DA0862"/>
    <w:rsid w:val="00DA5183"/>
    <w:rsid w:val="00DB04A0"/>
    <w:rsid w:val="00DD65BC"/>
    <w:rsid w:val="00DE24D4"/>
    <w:rsid w:val="00DE5CD6"/>
    <w:rsid w:val="00DF281C"/>
    <w:rsid w:val="00DF5F32"/>
    <w:rsid w:val="00E01B56"/>
    <w:rsid w:val="00E0773B"/>
    <w:rsid w:val="00E077DC"/>
    <w:rsid w:val="00E12255"/>
    <w:rsid w:val="00E35C7E"/>
    <w:rsid w:val="00E36D70"/>
    <w:rsid w:val="00E576D4"/>
    <w:rsid w:val="00E65FA8"/>
    <w:rsid w:val="00EA39FE"/>
    <w:rsid w:val="00ED46BB"/>
    <w:rsid w:val="00EE00CA"/>
    <w:rsid w:val="00EE651A"/>
    <w:rsid w:val="00EF524D"/>
    <w:rsid w:val="00F116F6"/>
    <w:rsid w:val="00F30A12"/>
    <w:rsid w:val="00F40BA2"/>
    <w:rsid w:val="00F515DD"/>
    <w:rsid w:val="00F6011B"/>
    <w:rsid w:val="00F72716"/>
    <w:rsid w:val="00F7382E"/>
    <w:rsid w:val="00F82877"/>
    <w:rsid w:val="00F86AE6"/>
    <w:rsid w:val="00FE6311"/>
    <w:rsid w:val="00FF472F"/>
    <w:rsid w:val="00FF4B7B"/>
    <w:rsid w:val="00FF77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695DE"/>
  <w15:docId w15:val="{FE404018-D148-4C5D-A4F6-DFE18D85D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1398271-68B5-4D0D-8A04-92293C2613AE}">
  <ds:schemaRefs>
    <ds:schemaRef ds:uri="http://schemas.openxmlformats.org/officeDocument/2006/bibliography"/>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周巍</dc:creator>
  <cp:keywords/>
  <cp:lastModifiedBy>OPPO</cp:lastModifiedBy>
  <cp:revision>4</cp:revision>
  <cp:lastPrinted>1900-12-31T16:00:00Z</cp:lastPrinted>
  <dcterms:created xsi:type="dcterms:W3CDTF">2023-10-27T20:21:00Z</dcterms:created>
  <dcterms:modified xsi:type="dcterms:W3CDTF">2023-10-30T11:32:00Z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